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0F4E3" w14:textId="7D729A32" w:rsidR="0090394E" w:rsidRDefault="0090394E" w:rsidP="009039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22</w:t>
      </w:r>
      <w:r w:rsidR="00415DC1">
        <w:rPr>
          <w:b/>
          <w:i/>
          <w:sz w:val="28"/>
          <w:lang w:eastAsia="ko-KR"/>
        </w:rPr>
        <w:t>1178</w:t>
      </w:r>
      <w:bookmarkStart w:id="1" w:name="_GoBack"/>
      <w:bookmarkEnd w:id="1"/>
    </w:p>
    <w:p w14:paraId="1E961B06" w14:textId="7BF1A246" w:rsidR="006E1237" w:rsidRDefault="0090394E" w:rsidP="0090394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17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25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February</w:t>
      </w:r>
      <w:r w:rsidRPr="0088506E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2</w:t>
      </w:r>
      <w:r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2A552D">
        <w:rPr>
          <w:rFonts w:cs="Arial"/>
          <w:b/>
          <w:bCs/>
          <w:sz w:val="22"/>
        </w:rPr>
        <w:t>0</w:t>
      </w:r>
      <w:r>
        <w:rPr>
          <w:rFonts w:cs="Arial"/>
          <w:b/>
          <w:bCs/>
          <w:sz w:val="22"/>
        </w:rPr>
        <w:t>4</w:t>
      </w:r>
      <w:r w:rsidR="00AB6A2F">
        <w:rPr>
          <w:rFonts w:cs="Arial"/>
          <w:b/>
          <w:bCs/>
          <w:sz w:val="22"/>
        </w:rPr>
        <w:t>14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F718D2F" w:rsidR="00A452B4" w:rsidRDefault="00DD50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CA47BCF" w:rsidR="00A452B4" w:rsidRDefault="0090394E" w:rsidP="002A55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4E3C75A" w:rsidR="00A452B4" w:rsidRDefault="00474F15" w:rsidP="002061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6F6523">
              <w:rPr>
                <w:noProof/>
                <w:lang w:eastAsia="zh-CN"/>
              </w:rPr>
              <w:t xml:space="preserve">Support of </w:t>
            </w:r>
            <w:r w:rsidR="00B14800">
              <w:t>time synchronization error budget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C05F009" w:rsidR="00A452B4" w:rsidRDefault="006236ED" w:rsidP="00FE533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FE5338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FE5338">
              <w:rPr>
                <w:noProof/>
              </w:rPr>
              <w:t>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54BAF9C" w:rsidR="0083272F" w:rsidRPr="003E730E" w:rsidRDefault="005059EB" w:rsidP="00B1480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B14800">
              <w:rPr>
                <w:rFonts w:eastAsia="宋体"/>
              </w:rPr>
              <w:t>Table 4.15.9.3-1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 xml:space="preserve">23.502, the AF may provide the </w:t>
            </w:r>
            <w:r w:rsidR="00B14800">
              <w:rPr>
                <w:rFonts w:eastAsia="Malgun Gothic"/>
              </w:rPr>
              <w:t xml:space="preserve">Time synchronization error budget when it </w:t>
            </w:r>
            <w:r w:rsidR="00B14800">
              <w:rPr>
                <w:rFonts w:eastAsia="宋体"/>
              </w:rPr>
              <w:t>activates the time synchronization service</w:t>
            </w:r>
            <w:r w:rsidR="003170A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8D3BDB1" w:rsidR="00304BC5" w:rsidRDefault="00206157" w:rsidP="003463A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Add “timeSyncErrBdgt” attribute in the TimeSyncExposureConfig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47A596" w:rsidR="00F23D3F" w:rsidRDefault="00206157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Time synchronization error budget can’t be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01C60" w:rsidR="00A452B4" w:rsidRDefault="00206157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5.15.4.3.6, 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r w:rsidR="00206157">
              <w:rPr>
                <w:lang w:eastAsia="zh-CN"/>
              </w:rPr>
              <w:t>TimeSyncExposure</w:t>
            </w:r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99754" w14:textId="77777777" w:rsidR="00A452B4" w:rsidRDefault="00452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3-220414 agreed in C3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119bis-e  is revised to:</w:t>
            </w:r>
          </w:p>
          <w:p w14:paraId="03F91CB9" w14:textId="060CCF84" w:rsidR="0045240B" w:rsidRDefault="00452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Attribute timeSyncErrBdgt</w:t>
            </w:r>
            <w:r>
              <w:rPr>
                <w:rFonts w:eastAsia="Malgun Gothic"/>
              </w:rPr>
              <w:t xml:space="preserve"> is changed to uuErrorBudget.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E8F63A" w14:textId="77777777" w:rsidR="00B14800" w:rsidRDefault="00B14800" w:rsidP="00B14800">
      <w:pPr>
        <w:pStyle w:val="5"/>
      </w:pPr>
      <w:bookmarkStart w:id="3" w:name="_Toc82747463"/>
      <w:bookmarkStart w:id="4" w:name="_Toc28012221"/>
      <w:bookmarkStart w:id="5" w:name="_Toc34123074"/>
      <w:bookmarkStart w:id="6" w:name="_Toc36038024"/>
      <w:bookmarkStart w:id="7" w:name="_Toc38875406"/>
      <w:bookmarkStart w:id="8" w:name="_Toc43191887"/>
      <w:bookmarkStart w:id="9" w:name="_Toc45133282"/>
      <w:bookmarkStart w:id="10" w:name="_Toc51316786"/>
      <w:bookmarkStart w:id="11" w:name="_Toc51761966"/>
      <w:bookmarkStart w:id="12" w:name="_Toc56674953"/>
      <w:bookmarkStart w:id="13" w:name="_Toc56675344"/>
      <w:bookmarkStart w:id="14" w:name="_Toc59016330"/>
      <w:bookmarkStart w:id="15" w:name="_Toc63167928"/>
      <w:bookmarkStart w:id="16" w:name="_Toc66262438"/>
      <w:bookmarkStart w:id="17" w:name="_Toc68166944"/>
      <w:bookmarkStart w:id="18" w:name="_Toc73538062"/>
      <w:bookmarkStart w:id="19" w:name="_Toc75351938"/>
      <w:bookmarkStart w:id="20" w:name="_Toc83231748"/>
      <w:bookmarkStart w:id="21" w:name="_Toc73538103"/>
      <w:bookmarkStart w:id="22" w:name="_Toc75351979"/>
      <w:bookmarkStart w:id="23" w:name="_Toc832317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5.15.4.3.6</w:t>
      </w:r>
      <w:r>
        <w:tab/>
        <w:t xml:space="preserve">Type: </w:t>
      </w:r>
      <w:r>
        <w:rPr>
          <w:lang w:eastAsia="zh-CN"/>
        </w:rPr>
        <w:t>TimeSyncExposureConfig</w:t>
      </w:r>
      <w:bookmarkEnd w:id="3"/>
    </w:p>
    <w:p w14:paraId="4B3AF7F8" w14:textId="77777777" w:rsidR="00B14800" w:rsidRDefault="00B14800" w:rsidP="00B14800">
      <w:pPr>
        <w:pStyle w:val="TH"/>
      </w:pPr>
      <w:r>
        <w:rPr>
          <w:noProof/>
        </w:rPr>
        <w:t>Table </w:t>
      </w:r>
      <w:r>
        <w:t xml:space="preserve">5.15.4.3.6-1: </w:t>
      </w:r>
      <w:r>
        <w:rPr>
          <w:noProof/>
        </w:rPr>
        <w:t xml:space="preserve">Definition of type </w:t>
      </w:r>
      <w:r>
        <w:rPr>
          <w:lang w:eastAsia="zh-CN"/>
        </w:rPr>
        <w:t>TimeSyncExposureConfig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B14800" w14:paraId="6873F510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7CA53" w14:textId="77777777" w:rsidR="00B14800" w:rsidRDefault="00B14800" w:rsidP="00986FA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994D7" w14:textId="77777777" w:rsidR="00B14800" w:rsidRDefault="00B14800" w:rsidP="00986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FC8E8" w14:textId="77777777" w:rsidR="00B14800" w:rsidRDefault="00B14800" w:rsidP="00986FAD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B4D16" w14:textId="77777777" w:rsidR="00B14800" w:rsidRDefault="00B14800" w:rsidP="00986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8E9" w14:textId="77777777" w:rsidR="00B14800" w:rsidRDefault="00B14800" w:rsidP="00986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8F60C" w14:textId="77777777" w:rsidR="00B14800" w:rsidRDefault="00B14800" w:rsidP="00986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14800" w:rsidDel="00915CB6" w14:paraId="42E1D033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453" w14:textId="77777777" w:rsidR="00B14800" w:rsidDel="00915CB6" w:rsidRDefault="00B14800" w:rsidP="00986FAD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F201" w14:textId="77777777" w:rsidR="00B14800" w:rsidDel="00915CB6" w:rsidRDefault="00B14800" w:rsidP="00986FA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FA3" w14:textId="77777777" w:rsidR="00B14800" w:rsidDel="00915CB6" w:rsidRDefault="00B14800" w:rsidP="00986FAD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0CC" w14:textId="77777777" w:rsidR="00B14800" w:rsidDel="00915CB6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11E" w14:textId="77777777" w:rsidR="00B14800" w:rsidDel="00915CB6" w:rsidRDefault="00B14800" w:rsidP="00986FAD">
            <w:pPr>
              <w:pStyle w:val="TAL"/>
              <w:rPr>
                <w:rFonts w:eastAsia="Malgun Gothic"/>
              </w:rPr>
            </w:pPr>
            <w:r w:rsidRPr="00C0535B">
              <w:t xml:space="preserve">Identifies the applicable NW-TT.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[41]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206" w14:textId="77777777" w:rsidR="00B14800" w:rsidDel="00915CB6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1F1FA34C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D35" w14:textId="77777777" w:rsidR="00B14800" w:rsidRDefault="00B14800" w:rsidP="00986FAD">
            <w:pPr>
              <w:pStyle w:val="TAL"/>
            </w:pPr>
            <w:r>
              <w:t>reqPtpIns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B6F" w14:textId="77777777" w:rsidR="00B14800" w:rsidRDefault="00B14800" w:rsidP="00986FAD">
            <w:pPr>
              <w:pStyle w:val="TAL"/>
            </w:pPr>
            <w:r>
              <w:rPr>
                <w:lang w:eastAsia="zh-CN"/>
              </w:rPr>
              <w:t>PtpInstance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1CA" w14:textId="77777777" w:rsidR="00B14800" w:rsidRDefault="00B14800" w:rsidP="00986FAD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4DF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DD4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PtP instance configuration and activation requested by the AF.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0BC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0E03723D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A87" w14:textId="77777777" w:rsidR="00B14800" w:rsidRDefault="00B14800" w:rsidP="00986FAD">
            <w:pPr>
              <w:pStyle w:val="TAL"/>
            </w:pPr>
            <w:r>
              <w:rPr>
                <w:rFonts w:eastAsia="Malgun Gothic"/>
              </w:rPr>
              <w:t>gmEnable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E31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400" w14:textId="77777777" w:rsidR="00B14800" w:rsidRDefault="00B14800" w:rsidP="00986FA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F3C3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FC9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AF requests 5GS to act as a grandmaster for PTP or gPTP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3BB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024D0EE3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57D1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mPrio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59B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C7E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7CE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EFF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a priority used as defaultDS.priority1 when generating Announce message when 5GS acts as (g)PTP GM. It may be present if the "gmEnable" is set to true.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938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4AA9DB16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E04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imeDom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819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CFD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1CE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B41" w14:textId="77777777" w:rsidR="00B14800" w:rsidRDefault="00B14800" w:rsidP="00986FA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A59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75BDDD7B" w14:textId="77777777" w:rsidTr="00986FAD">
        <w:trPr>
          <w:jc w:val="center"/>
          <w:ins w:id="30" w:author="Huawei" w:date="2021-12-17T17:4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B9A" w14:textId="697E2663" w:rsidR="00B14800" w:rsidRDefault="0045240B" w:rsidP="00CC4CF7">
            <w:pPr>
              <w:pStyle w:val="TAL"/>
              <w:rPr>
                <w:ins w:id="31" w:author="Huawei" w:date="2021-12-17T17:41:00Z"/>
                <w:lang w:eastAsia="zh-CN"/>
              </w:rPr>
            </w:pPr>
            <w:ins w:id="32" w:author="Huawei1" w:date="2022-02-07T17:17:00Z">
              <w:r>
                <w:rPr>
                  <w:rFonts w:eastAsia="Malgun Gothic"/>
                </w:rPr>
                <w:t>uuErrorBudget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2C72" w14:textId="415D6E68" w:rsidR="00B14800" w:rsidRDefault="00B14800" w:rsidP="00986FAD">
            <w:pPr>
              <w:pStyle w:val="TAL"/>
              <w:rPr>
                <w:ins w:id="33" w:author="Huawei" w:date="2021-12-17T17:41:00Z"/>
                <w:lang w:eastAsia="zh-CN"/>
              </w:rPr>
            </w:pPr>
            <w:ins w:id="34" w:author="Huawei" w:date="2021-12-17T17:4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18E3" w14:textId="38616146" w:rsidR="00B14800" w:rsidRDefault="00B14800" w:rsidP="00986FAD">
            <w:pPr>
              <w:pStyle w:val="TAC"/>
              <w:rPr>
                <w:ins w:id="35" w:author="Huawei" w:date="2021-12-17T17:41:00Z"/>
                <w:lang w:eastAsia="zh-CN"/>
              </w:rPr>
            </w:pPr>
            <w:ins w:id="36" w:author="Huawei" w:date="2021-12-17T17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F87" w14:textId="42AA7341" w:rsidR="00B14800" w:rsidRDefault="00B14800" w:rsidP="00986FAD">
            <w:pPr>
              <w:pStyle w:val="TAL"/>
              <w:rPr>
                <w:ins w:id="37" w:author="Huawei" w:date="2021-12-17T17:41:00Z"/>
                <w:lang w:eastAsia="zh-CN"/>
              </w:rPr>
            </w:pPr>
            <w:ins w:id="38" w:author="Huawei" w:date="2021-12-17T17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6B1" w14:textId="17FB74F7" w:rsidR="00B14800" w:rsidRDefault="00B14800" w:rsidP="00986FAD">
            <w:pPr>
              <w:pStyle w:val="TAL"/>
              <w:rPr>
                <w:ins w:id="39" w:author="Huawei" w:date="2021-12-17T17:45:00Z"/>
              </w:rPr>
            </w:pPr>
            <w:ins w:id="40" w:author="Huawei" w:date="2021-12-17T17:43:00Z">
              <w:r>
                <w:t xml:space="preserve">Indicates the time synchronization budget for the time synchronization service in </w:t>
              </w:r>
            </w:ins>
            <w:ins w:id="41" w:author="Huawei" w:date="2021-12-17T17:44:00Z">
              <w:r>
                <w:t xml:space="preserve">units of </w:t>
              </w:r>
            </w:ins>
            <w:ins w:id="42" w:author="Huawei1" w:date="2022-01-18T22:37:00Z">
              <w:r w:rsidR="00CC4CF7">
                <w:t>nano</w:t>
              </w:r>
            </w:ins>
            <w:ins w:id="43" w:author="Huawei" w:date="2021-12-21T11:46:00Z">
              <w:r w:rsidR="00060942">
                <w:rPr>
                  <w:rStyle w:val="opdict3font24"/>
                  <w:rFonts w:cs="Arial"/>
                  <w:color w:val="333333"/>
                  <w:szCs w:val="18"/>
                </w:rPr>
                <w:t>seconds</w:t>
              </w:r>
            </w:ins>
            <w:ins w:id="44" w:author="Huawei" w:date="2021-12-17T17:45:00Z">
              <w:r w:rsidR="008800AF">
                <w:t>.</w:t>
              </w:r>
            </w:ins>
          </w:p>
          <w:p w14:paraId="67EF2752" w14:textId="66FC3EE5" w:rsidR="008800AF" w:rsidRDefault="008800AF" w:rsidP="00986FAD">
            <w:pPr>
              <w:pStyle w:val="TAL"/>
              <w:rPr>
                <w:ins w:id="45" w:author="Huawei" w:date="2021-12-17T17:41:00Z"/>
                <w:lang w:eastAsia="zh-CN"/>
              </w:rPr>
            </w:pPr>
            <w:ins w:id="46" w:author="Huawei" w:date="2021-12-17T17:45:00Z">
              <w:r w:rsidRPr="00F11966">
                <w:t>Minimum = 1.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75A" w14:textId="77777777" w:rsidR="00B14800" w:rsidRDefault="00B14800" w:rsidP="00986FAD">
            <w:pPr>
              <w:pStyle w:val="TAL"/>
              <w:rPr>
                <w:ins w:id="47" w:author="Huawei" w:date="2021-12-17T17:41:00Z"/>
                <w:rFonts w:eastAsia="Times New Roman"/>
              </w:rPr>
            </w:pPr>
          </w:p>
        </w:tc>
      </w:tr>
      <w:tr w:rsidR="00B14800" w14:paraId="680640BC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C444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tempValidity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669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TemporalValidity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E97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587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19B" w14:textId="77777777" w:rsidR="00B14800" w:rsidRDefault="00B14800" w:rsidP="00986FAD">
            <w:pPr>
              <w:pStyle w:val="TAL"/>
              <w:rPr>
                <w:lang w:eastAsia="zh-CN"/>
              </w:rPr>
            </w:pPr>
            <w:r w:rsidRPr="00BC6720">
              <w:t xml:space="preserve">Indicates the time period when the time synchronization service </w:t>
            </w:r>
            <w:r>
              <w:t xml:space="preserve">for a PTP instance </w:t>
            </w:r>
            <w:r w:rsidRPr="00BC6720">
              <w:t>is active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0FF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32B161BB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DED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configNotifUri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0F0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79FC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75F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24A7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5AE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  <w:tr w:rsidR="00B14800" w14:paraId="28A2A1F6" w14:textId="77777777" w:rsidTr="00986FAD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1248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configNotifId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BB5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9A4" w14:textId="77777777" w:rsidR="00B14800" w:rsidRDefault="00B14800" w:rsidP="00986FA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9F15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EB0" w14:textId="77777777" w:rsidR="00B14800" w:rsidRDefault="00B14800" w:rsidP="00986FA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968" w14:textId="77777777" w:rsidR="00B14800" w:rsidRDefault="00B14800" w:rsidP="00986FAD">
            <w:pPr>
              <w:pStyle w:val="TAL"/>
              <w:rPr>
                <w:rFonts w:eastAsia="Times New Roman"/>
              </w:rPr>
            </w:pPr>
          </w:p>
        </w:tc>
      </w:tr>
    </w:tbl>
    <w:p w14:paraId="022C126B" w14:textId="77777777" w:rsidR="00B14800" w:rsidRDefault="00B14800" w:rsidP="00B14800"/>
    <w:p w14:paraId="6FCB4140" w14:textId="73CFBA25" w:rsidR="00B14800" w:rsidRPr="00BC6720" w:rsidDel="00206157" w:rsidRDefault="00B14800" w:rsidP="00B14800">
      <w:pPr>
        <w:pStyle w:val="EditorsNote"/>
        <w:rPr>
          <w:del w:id="48" w:author="Huawei" w:date="2021-12-17T17:46:00Z"/>
        </w:rPr>
      </w:pPr>
      <w:del w:id="49" w:author="Huawei" w:date="2021-12-17T17:46:00Z">
        <w:r w:rsidRPr="00BC6720" w:rsidDel="00206157">
          <w:delText>Editor's note:</w:delText>
        </w:r>
        <w:r w:rsidRPr="00BC6720" w:rsidDel="00206157">
          <w:tab/>
          <w:delText>How a clock accuracy parameter as well as other parameters for time synchronization can be supported is FFS.</w:delText>
        </w:r>
      </w:del>
    </w:p>
    <w:p w14:paraId="782DD7FC" w14:textId="77777777" w:rsidR="0019402D" w:rsidRPr="00B14800" w:rsidRDefault="0019402D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50" w:name="_Toc82747575"/>
      <w:bookmarkStart w:id="51" w:name="_Toc566099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50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lastRenderedPageBreak/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lastRenderedPageBreak/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lastRenderedPageBreak/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lastRenderedPageBreak/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lastRenderedPageBreak/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lastRenderedPageBreak/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lastRenderedPageBreak/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B825560" w14:textId="77777777" w:rsidR="00B14800" w:rsidRDefault="00B14800" w:rsidP="00B14800">
      <w:pPr>
        <w:pStyle w:val="PL"/>
        <w:rPr>
          <w:ins w:id="52" w:author="Huawei" w:date="2021-12-17T17:47:00Z"/>
        </w:rPr>
      </w:pPr>
      <w:r>
        <w:t xml:space="preserve">          $ref: 'TS29571_CommonData.yaml#/components/schemas/Uinteger'</w:t>
      </w:r>
    </w:p>
    <w:p w14:paraId="7DF0CF57" w14:textId="7BB15123" w:rsidR="00206157" w:rsidRDefault="00206157" w:rsidP="00206157">
      <w:pPr>
        <w:pStyle w:val="PL"/>
        <w:rPr>
          <w:ins w:id="53" w:author="Huawei" w:date="2021-12-17T17:47:00Z"/>
        </w:rPr>
      </w:pPr>
      <w:ins w:id="54" w:author="Huawei" w:date="2021-12-17T17:47:00Z">
        <w:r>
          <w:t xml:space="preserve">        </w:t>
        </w:r>
      </w:ins>
      <w:ins w:id="55" w:author="Huawei1" w:date="2022-02-07T17:17:00Z">
        <w:r w:rsidR="0045240B">
          <w:rPr>
            <w:rFonts w:eastAsia="Malgun Gothic"/>
          </w:rPr>
          <w:t>uuErrorBudget</w:t>
        </w:r>
      </w:ins>
      <w:ins w:id="56" w:author="Huawei" w:date="2021-12-17T17:47:00Z">
        <w:r>
          <w:t>:</w:t>
        </w:r>
      </w:ins>
    </w:p>
    <w:p w14:paraId="37A0F270" w14:textId="1A4F304C" w:rsidR="00206157" w:rsidRDefault="00206157" w:rsidP="00206157">
      <w:pPr>
        <w:pStyle w:val="PL"/>
      </w:pPr>
      <w:ins w:id="57" w:author="Huawei" w:date="2021-12-17T17:47:00Z">
        <w:r>
          <w:t xml:space="preserve">          $ref: 'TS29571_CommonData.yaml#/components/schemas/Uinteger'</w:t>
        </w:r>
      </w:ins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lastRenderedPageBreak/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58" w:name="_Hlk80539849"/>
      <w:r>
        <w:t>SubsEventNotification</w:t>
      </w:r>
      <w:bookmarkEnd w:id="58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77777777" w:rsidR="00B14800" w:rsidRDefault="00B14800" w:rsidP="00B14800">
      <w:pPr>
        <w:pStyle w:val="PL"/>
      </w:pPr>
      <w:r>
        <w:t xml:space="preserve">          type: string</w:t>
      </w:r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description: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59" w:name="_Hlk85201399"/>
      <w:r>
        <w:t xml:space="preserve">          minItems: 1</w:t>
      </w:r>
    </w:p>
    <w:bookmarkEnd w:id="59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lastRenderedPageBreak/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</w:pPr>
      <w:r>
        <w:t xml:space="preserve">            type: string</w:t>
      </w:r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58265C0F" w14:textId="77777777" w:rsidR="00B14800" w:rsidRDefault="00B14800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51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60" w:name="_Hlk80538523"/>
      <w:r>
        <w:rPr>
          <w:rFonts w:eastAsia="Malgun Gothic"/>
        </w:rPr>
        <w:t>SubscribedEvent</w:t>
      </w:r>
      <w:bookmarkEnd w:id="60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AB5D5" w14:textId="77777777" w:rsidR="00BA2881" w:rsidRDefault="00BA2881">
      <w:r>
        <w:separator/>
      </w:r>
    </w:p>
  </w:endnote>
  <w:endnote w:type="continuationSeparator" w:id="0">
    <w:p w14:paraId="7E182687" w14:textId="77777777" w:rsidR="00BA2881" w:rsidRDefault="00BA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047D4" w14:textId="77777777" w:rsidR="00BA2881" w:rsidRDefault="00BA2881">
      <w:r>
        <w:separator/>
      </w:r>
    </w:p>
  </w:footnote>
  <w:footnote w:type="continuationSeparator" w:id="0">
    <w:p w14:paraId="3EBEE63C" w14:textId="77777777" w:rsidR="00BA2881" w:rsidRDefault="00BA2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0E89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A552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463A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87E47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15DC1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40B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31AC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0572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0164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07DFD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6AC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394E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55150"/>
    <w:rsid w:val="009608C4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B6A2F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2881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2BAF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4CF7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50A2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0D3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C2436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338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4AB4B-6A0E-4D3A-A149-76FF2B6D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5107</Words>
  <Characters>29115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1900-01-01T08:00:00Z</cp:lastPrinted>
  <dcterms:created xsi:type="dcterms:W3CDTF">2022-02-07T09:15:00Z</dcterms:created>
  <dcterms:modified xsi:type="dcterms:W3CDTF">2022-02-10T09:14:00Z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(3)L7ulG5bzUWa7+kz3ZNk+DdyOiQ6Y94icDMQ0dEvu3x7YNhgm4JQOAV0reTk/K/rJVP2QNg4N
CD9AmWQ2b2qewFyU33HDp1OYE3W2Nl4+LdyEJkQ6A6J4t/1bb1JTp/NC0ceyxSjVapegseyS
1homogIxsN73BwP3Bw8TXlSdY7oRsf4uEwB3at6LOir8YhEKUr03lNo+AUOFScQio0x0sZ4b
8gX85QYwmh0vAXvK18</vt:lpwstr>
  </property>
  <property fmtid="{D5CDD505-2E9C-101B-9397-08002B2CF9AE}" pid="22" name="_2015_ms_pID_7253431">
    <vt:lpwstr>xFBonewq/uPPeXa+GzvJxxrOEdUVfxirtbDChp1Di5IblNT3Lf2sHU
APrPgRM1EI50oOeQCRYTSofhNrUptnSKqmuOG5kYYxkF3G0GVy0SbgWh0zSwItm1pnCADAmQ
nhSJErLsL2qhpi+591lz3YutYrBUbohb9v2i5Wd25WjOZd37xi+RLGJ2YCvZbRxLGl5zeCsL
DYdtz6JcCneXeKgZ5c7I62KQ8dZcl0GkRA/v</vt:lpwstr>
  </property>
  <property fmtid="{D5CDD505-2E9C-101B-9397-08002B2CF9AE}" pid="23" name="_2015_ms_pID_7253432">
    <vt:lpwstr>8rdaKo7xvsEqUAbdr1q7OyA=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